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458B9692"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070E5" w:rsidRPr="00A46CB2">
        <w:rPr>
          <w:rFonts w:ascii="Arial" w:eastAsiaTheme="minorEastAsia" w:hAnsi="Arial"/>
        </w:rPr>
        <w:fldChar w:fldCharType="begin"/>
      </w:r>
      <w:r w:rsidR="001070E5" w:rsidRPr="00A46CB2">
        <w:rPr>
          <w:rFonts w:ascii="Arial" w:eastAsiaTheme="minorEastAsia" w:hAnsi="Arial"/>
        </w:rPr>
        <w:instrText xml:space="preserve"> DOCPROPERTY  MtgSeq  \* MERGEFORMAT </w:instrText>
      </w:r>
      <w:r w:rsidR="001070E5" w:rsidRPr="00A46CB2">
        <w:rPr>
          <w:rFonts w:ascii="Arial" w:eastAsiaTheme="minorEastAsia" w:hAnsi="Arial"/>
        </w:rPr>
        <w:fldChar w:fldCharType="separate"/>
      </w:r>
      <w:r w:rsidR="001070E5" w:rsidRPr="00A46CB2">
        <w:rPr>
          <w:rFonts w:ascii="Arial" w:eastAsiaTheme="minorEastAsia" w:hAnsi="Arial"/>
          <w:b/>
          <w:noProof/>
          <w:sz w:val="24"/>
        </w:rPr>
        <w:t>1</w:t>
      </w:r>
      <w:r w:rsidR="001070E5">
        <w:rPr>
          <w:rFonts w:ascii="Arial" w:eastAsiaTheme="minorEastAsia" w:hAnsi="Arial"/>
          <w:b/>
          <w:noProof/>
          <w:sz w:val="24"/>
        </w:rPr>
        <w:t>60</w:t>
      </w:r>
      <w:r w:rsidR="001070E5" w:rsidRPr="00A46CB2">
        <w:rPr>
          <w:rFonts w:ascii="Arial" w:eastAsiaTheme="minorEastAsia" w:hAnsi="Arial"/>
          <w:b/>
          <w:noProof/>
          <w:sz w:val="24"/>
        </w:rPr>
        <w:fldChar w:fldCharType="end"/>
      </w:r>
      <w:r w:rsidR="006B0301">
        <w:rPr>
          <w:rFonts w:ascii="Arial" w:eastAsiaTheme="minorEastAsia" w:hAnsi="Arial"/>
          <w:b/>
          <w:noProof/>
          <w:sz w:val="24"/>
        </w:rPr>
        <w:t>-AH</w:t>
      </w:r>
      <w:r w:rsidRPr="00A46CB2">
        <w:rPr>
          <w:rFonts w:ascii="Arial" w:eastAsiaTheme="minorEastAsia" w:hAnsi="Arial"/>
          <w:b/>
          <w:i/>
          <w:noProof/>
          <w:sz w:val="28"/>
        </w:rPr>
        <w:tab/>
      </w:r>
      <w:r w:rsidR="00F27F7D" w:rsidRPr="00F27F7D">
        <w:rPr>
          <w:rFonts w:ascii="Arial" w:eastAsiaTheme="minorEastAsia" w:hAnsi="Arial"/>
          <w:b/>
          <w:i/>
          <w:noProof/>
          <w:sz w:val="28"/>
        </w:rPr>
        <w:t>S2-2400660</w:t>
      </w:r>
    </w:p>
    <w:p w14:paraId="72C4C106" w14:textId="754D3E6C" w:rsidR="00A46CB2" w:rsidRPr="00A46CB2" w:rsidRDefault="006B0301"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January</w:t>
      </w:r>
      <w:r w:rsidR="001070E5"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22</w:t>
      </w:r>
      <w:r w:rsidR="001070E5" w:rsidRPr="00423EFD">
        <w:rPr>
          <w:rFonts w:ascii="Arial" w:eastAsiaTheme="minorEastAsia" w:hAnsi="Arial" w:cs="Arial"/>
          <w:b/>
          <w:noProof/>
          <w:sz w:val="24"/>
          <w:lang w:eastAsia="zh-CN"/>
        </w:rPr>
        <w:t xml:space="preserve"> </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29</w:t>
      </w:r>
      <w:r w:rsidR="00423EFD" w:rsidRPr="00423EFD">
        <w:rPr>
          <w:rFonts w:ascii="Arial" w:eastAsiaTheme="minorEastAsia" w:hAnsi="Arial" w:cs="Arial"/>
          <w:b/>
          <w:noProof/>
          <w:sz w:val="24"/>
          <w:lang w:eastAsia="zh-CN"/>
        </w:rPr>
        <w:t>, 202</w:t>
      </w:r>
      <w:r>
        <w:rPr>
          <w:rFonts w:ascii="Arial" w:eastAsiaTheme="minorEastAsia" w:hAnsi="Arial" w:cs="Arial"/>
          <w:b/>
          <w:noProof/>
          <w:sz w:val="24"/>
          <w:lang w:eastAsia="zh-CN"/>
        </w:rPr>
        <w:t>4</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E-meeting</w:t>
      </w:r>
      <w:r w:rsidR="003A6B8F">
        <w:rPr>
          <w:b/>
          <w:noProof/>
          <w:sz w:val="24"/>
        </w:rPr>
        <w:tab/>
      </w:r>
      <w:r w:rsidR="003A6B8F">
        <w:rPr>
          <w:b/>
          <w:noProof/>
          <w:sz w:val="24"/>
        </w:rPr>
        <w:tab/>
      </w:r>
      <w:r w:rsidR="003A6B8F">
        <w:rPr>
          <w:b/>
          <w:noProof/>
          <w:sz w:val="24"/>
        </w:rPr>
        <w:tab/>
      </w:r>
      <w:r w:rsidR="003A6B8F">
        <w:rPr>
          <w:b/>
          <w:noProof/>
          <w:sz w:val="24"/>
        </w:rPr>
        <w:tab/>
      </w:r>
      <w:r w:rsidR="007550F0">
        <w:rPr>
          <w:b/>
          <w:noProof/>
          <w:sz w:val="24"/>
        </w:rPr>
        <w:tab/>
      </w:r>
      <w:r w:rsidR="007550F0">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1812D74" w:rsidR="001E41F3" w:rsidRPr="000147EF" w:rsidRDefault="00F27F7D" w:rsidP="00A55133">
            <w:pPr>
              <w:pStyle w:val="CRCoverPage"/>
              <w:spacing w:after="0"/>
              <w:jc w:val="center"/>
              <w:rPr>
                <w:noProof/>
              </w:rPr>
            </w:pPr>
            <w:r>
              <w:rPr>
                <w:b/>
                <w:noProof/>
                <w:sz w:val="28"/>
              </w:rPr>
              <w:t>5253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D19C79" w:rsidR="001E41F3" w:rsidRPr="000147EF" w:rsidRDefault="001070E5"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2817265" w:rsidR="001E41F3" w:rsidRPr="003A6B8F" w:rsidRDefault="003A6B8F">
            <w:pPr>
              <w:pStyle w:val="CRCoverPage"/>
              <w:spacing w:after="0"/>
              <w:jc w:val="center"/>
              <w:rPr>
                <w:b/>
                <w:bCs/>
                <w:noProof/>
                <w:sz w:val="28"/>
              </w:rPr>
            </w:pPr>
            <w:r w:rsidRPr="003A6B8F">
              <w:rPr>
                <w:b/>
                <w:bCs/>
                <w:noProof/>
                <w:sz w:val="28"/>
              </w:rPr>
              <w:t>18.</w:t>
            </w:r>
            <w:r w:rsidR="001F545D">
              <w:rPr>
                <w:b/>
                <w:bCs/>
                <w:noProof/>
                <w:sz w:val="28"/>
              </w:rPr>
              <w:t>4</w:t>
            </w:r>
            <w:r w:rsidRPr="003A6B8F">
              <w:rPr>
                <w:b/>
                <w:bCs/>
                <w:noProof/>
                <w:sz w:val="28"/>
              </w:rPr>
              <w:t>.</w:t>
            </w:r>
            <w:r w:rsidR="007550F0">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D04054C" w:rsidR="001E41F3" w:rsidRPr="000147EF" w:rsidRDefault="006528DC" w:rsidP="00F3638E">
            <w:pPr>
              <w:pStyle w:val="CRCoverPage"/>
              <w:spacing w:after="0"/>
              <w:ind w:left="100"/>
              <w:rPr>
                <w:noProof/>
              </w:rPr>
            </w:pPr>
            <w:r>
              <w:rPr>
                <w:noProof/>
              </w:rPr>
              <w:t>C</w:t>
            </w:r>
            <w:r w:rsidR="006B0301">
              <w:rPr>
                <w:noProof/>
              </w:rPr>
              <w:t>orrection on NSSAAF Selection in case of SNPN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59648BD" w:rsidR="001E41F3" w:rsidRPr="000147EF" w:rsidRDefault="00977593" w:rsidP="00F3638E">
            <w:pPr>
              <w:pStyle w:val="CRCoverPage"/>
              <w:spacing w:after="0"/>
              <w:ind w:left="100"/>
              <w:rPr>
                <w:noProof/>
              </w:rPr>
            </w:pPr>
            <w:r w:rsidRPr="00977593">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98EEBB7" w:rsidR="001E41F3" w:rsidRDefault="007345A8">
            <w:pPr>
              <w:pStyle w:val="CRCoverPage"/>
              <w:spacing w:after="0"/>
              <w:ind w:left="100"/>
              <w:rPr>
                <w:noProof/>
              </w:rPr>
            </w:pPr>
            <w:r w:rsidRPr="000147EF">
              <w:t>202</w:t>
            </w:r>
            <w:r w:rsidR="001F545D">
              <w:t>4</w:t>
            </w:r>
            <w:r w:rsidRPr="000147EF">
              <w:t>-</w:t>
            </w:r>
            <w:r w:rsidR="001F545D">
              <w:t>01</w:t>
            </w:r>
            <w:r w:rsidR="004B0410">
              <w:t>-</w:t>
            </w:r>
            <w:r w:rsidR="001F545D">
              <w:t>1</w:t>
            </w:r>
            <w:r w:rsidR="00D55A0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E2223" w14:textId="0183D2E5" w:rsidR="006528DC" w:rsidRDefault="006528DC" w:rsidP="00A57651">
            <w:pPr>
              <w:pStyle w:val="CRCoverPage"/>
              <w:spacing w:after="0"/>
              <w:ind w:left="100"/>
              <w:rPr>
                <w:noProof/>
              </w:rPr>
            </w:pPr>
            <w:r>
              <w:rPr>
                <w:noProof/>
              </w:rPr>
              <w:t xml:space="preserve">In </w:t>
            </w:r>
            <w:r w:rsidR="005A6A4C">
              <w:rPr>
                <w:noProof/>
              </w:rPr>
              <w:t xml:space="preserve">Rel-18, access to SNPN services via non-3GPP access is specified. The </w:t>
            </w:r>
            <w:r w:rsidR="00A57651">
              <w:rPr>
                <w:noProof/>
              </w:rPr>
              <w:t>r</w:t>
            </w:r>
            <w:r w:rsidR="005A6A4C">
              <w:rPr>
                <w:noProof/>
              </w:rPr>
              <w:t xml:space="preserve">estriction for NSSAAF discovery and selection in clause 6.3.17 to be applicable for 3GPP access only in case of SNPN </w:t>
            </w:r>
            <w:r w:rsidR="00A57651">
              <w:rPr>
                <w:noProof/>
              </w:rPr>
              <w:t>is no longer</w:t>
            </w:r>
            <w:r w:rsidR="005A6A4C">
              <w:rPr>
                <w:noProof/>
              </w:rPr>
              <w:t xml:space="preserve"> needed. </w:t>
            </w:r>
          </w:p>
          <w:p w14:paraId="320ADD2A" w14:textId="77777777" w:rsidR="006528DC" w:rsidRDefault="006528DC" w:rsidP="006528DC">
            <w:pPr>
              <w:pStyle w:val="CRCoverPage"/>
              <w:spacing w:after="0"/>
              <w:ind w:left="100"/>
              <w:rPr>
                <w:noProof/>
              </w:rPr>
            </w:pPr>
          </w:p>
          <w:p w14:paraId="708AA7DE" w14:textId="382EFCD4" w:rsidR="00445569" w:rsidRPr="00F3638E" w:rsidRDefault="0059642E" w:rsidP="00F3638E">
            <w:pPr>
              <w:pStyle w:val="CRCoverPage"/>
              <w:spacing w:after="0"/>
              <w:ind w:left="100"/>
              <w:rPr>
                <w:noProof/>
              </w:rPr>
            </w:pPr>
            <w:r w:rsidRPr="006B0301">
              <w:rPr>
                <w:b/>
                <w:bCs/>
                <w:noProof/>
              </w:rPr>
              <w:t>Proposal:</w:t>
            </w:r>
            <w:r>
              <w:rPr>
                <w:noProof/>
              </w:rPr>
              <w:t xml:space="preserve"> </w:t>
            </w:r>
            <w:r w:rsidR="00D205E4">
              <w:rPr>
                <w:noProof/>
              </w:rPr>
              <w:t>It is proposed to re</w:t>
            </w:r>
            <w:r w:rsidR="00A57651">
              <w:rPr>
                <w:noProof/>
              </w:rPr>
              <w:t>move the restriction in clause 6.3.17 that specifies in case of SNPN, NSSAAF selection is only applicable to 3GPP access.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7B3C7D" w:rsidR="005C754F" w:rsidRPr="00F3638E" w:rsidRDefault="00A57651" w:rsidP="00365E75">
            <w:pPr>
              <w:pStyle w:val="CRCoverPage"/>
              <w:spacing w:after="0"/>
              <w:ind w:left="100"/>
              <w:rPr>
                <w:noProof/>
              </w:rPr>
            </w:pPr>
            <w:r>
              <w:rPr>
                <w:noProof/>
              </w:rPr>
              <w:t>R</w:t>
            </w:r>
            <w:r w:rsidRPr="00A57651">
              <w:rPr>
                <w:noProof/>
              </w:rPr>
              <w:t>emove the restriction in clause 6.3.17 that specifies in case of SNPN, NSSAAF selection is only applicable to 3GPP access</w:t>
            </w:r>
            <w:r w:rsidR="00D205E4">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7D93E" w:rsidR="0004506A" w:rsidRDefault="006B0301" w:rsidP="00F3638E">
            <w:pPr>
              <w:pStyle w:val="CRCoverPage"/>
              <w:spacing w:after="0"/>
              <w:ind w:left="100"/>
              <w:rPr>
                <w:noProof/>
              </w:rPr>
            </w:pPr>
            <w:r>
              <w:rPr>
                <w:lang w:eastAsia="zh-CN"/>
              </w:rPr>
              <w:t>6</w:t>
            </w:r>
            <w:r w:rsidR="002C067D">
              <w:rPr>
                <w:lang w:eastAsia="zh-CN"/>
              </w:rPr>
              <w:t>.3</w:t>
            </w:r>
            <w:r>
              <w:rPr>
                <w:lang w:eastAsia="zh-CN"/>
              </w:rPr>
              <w:t>.17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628FB61D" w14:textId="77777777" w:rsidR="006B0301" w:rsidRPr="006B0301" w:rsidRDefault="006B0301" w:rsidP="006B03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45184096"/>
      <w:bookmarkStart w:id="9" w:name="_Toc47342938"/>
      <w:bookmarkStart w:id="10" w:name="_Toc51769640"/>
      <w:bookmarkStart w:id="11" w:name="_Toc145936406"/>
      <w:bookmarkEnd w:id="1"/>
      <w:bookmarkEnd w:id="2"/>
      <w:bookmarkEnd w:id="3"/>
      <w:bookmarkEnd w:id="4"/>
      <w:bookmarkEnd w:id="5"/>
      <w:bookmarkEnd w:id="6"/>
      <w:bookmarkEnd w:id="7"/>
      <w:r w:rsidRPr="006B0301">
        <w:rPr>
          <w:rFonts w:ascii="Arial" w:eastAsia="Times New Roman" w:hAnsi="Arial"/>
          <w:sz w:val="28"/>
          <w:lang w:eastAsia="en-GB"/>
        </w:rPr>
        <w:t>6.3.17</w:t>
      </w:r>
      <w:r w:rsidRPr="006B0301">
        <w:rPr>
          <w:rFonts w:ascii="Arial" w:eastAsia="Times New Roman" w:hAnsi="Arial"/>
          <w:sz w:val="28"/>
          <w:lang w:eastAsia="en-GB"/>
        </w:rPr>
        <w:tab/>
        <w:t>NSSAAF discovery and selection</w:t>
      </w:r>
      <w:bookmarkEnd w:id="8"/>
      <w:bookmarkEnd w:id="9"/>
      <w:bookmarkEnd w:id="10"/>
      <w:bookmarkEnd w:id="11"/>
    </w:p>
    <w:p w14:paraId="3E4A6BF3" w14:textId="77777777" w:rsidR="006B0301" w:rsidRPr="006B0301" w:rsidRDefault="006B0301" w:rsidP="006B0301">
      <w:pPr>
        <w:overflowPunct w:val="0"/>
        <w:autoSpaceDE w:val="0"/>
        <w:autoSpaceDN w:val="0"/>
        <w:adjustRightInd w:val="0"/>
        <w:textAlignment w:val="baseline"/>
        <w:rPr>
          <w:rFonts w:eastAsia="Times New Roman"/>
          <w:lang w:eastAsia="en-GB"/>
        </w:rPr>
      </w:pPr>
      <w:r w:rsidRPr="006B0301">
        <w:rPr>
          <w:rFonts w:eastAsia="Times New Roman"/>
          <w:lang w:eastAsia="en-GB"/>
        </w:rPr>
        <w:t>In the case of NF consumer based discovery and selection, the following applies:</w:t>
      </w:r>
    </w:p>
    <w:p w14:paraId="481C14F4" w14:textId="77777777" w:rsidR="006B0301" w:rsidRPr="006B0301" w:rsidRDefault="006B0301" w:rsidP="006B0301">
      <w:pPr>
        <w:overflowPunct w:val="0"/>
        <w:autoSpaceDE w:val="0"/>
        <w:autoSpaceDN w:val="0"/>
        <w:adjustRightInd w:val="0"/>
        <w:ind w:left="568" w:hanging="284"/>
        <w:textAlignment w:val="baseline"/>
        <w:rPr>
          <w:rFonts w:eastAsia="Times New Roman"/>
          <w:lang w:eastAsia="en-GB"/>
        </w:rPr>
      </w:pPr>
      <w:r w:rsidRPr="006B0301">
        <w:rPr>
          <w:rFonts w:eastAsia="Times New Roman"/>
          <w:lang w:eastAsia="en-GB"/>
        </w:rPr>
        <w:t>-</w:t>
      </w:r>
      <w:r w:rsidRPr="006B0301">
        <w:rPr>
          <w:rFonts w:eastAsia="Times New Roman"/>
          <w:lang w:eastAsia="en-GB"/>
        </w:rPr>
        <w:tab/>
        <w:t>The NF consumer (e.g. AMF, AUSF) performs NSSAAF selection to select an NSSAAF Instance that supports authentication between the UE and the AAA-S associated with the HPLMN or in the Credentials Holder in the case of SNPN or in the DCS domain in the case of ON-SNPN.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785CC002" w14:textId="79348A36" w:rsidR="006B0301" w:rsidRPr="006B0301" w:rsidRDefault="006B0301" w:rsidP="006B0301">
      <w:pPr>
        <w:overflowPunct w:val="0"/>
        <w:autoSpaceDE w:val="0"/>
        <w:autoSpaceDN w:val="0"/>
        <w:adjustRightInd w:val="0"/>
        <w:textAlignment w:val="baseline"/>
        <w:rPr>
          <w:rFonts w:eastAsia="Times New Roman"/>
          <w:lang w:eastAsia="en-GB"/>
        </w:rPr>
      </w:pPr>
      <w:del w:id="12" w:author="Nokia" w:date="2023-10-31T13:20:00Z">
        <w:r w:rsidRPr="006B0301" w:rsidDel="00FA07F5">
          <w:rPr>
            <w:rFonts w:eastAsia="Times New Roman"/>
            <w:lang w:eastAsia="en-GB"/>
          </w:rPr>
          <w:delText xml:space="preserve">In the case of SNPN, NSSAAF selection is only applicable to 3GPP access. Otherwise, </w:delText>
        </w:r>
      </w:del>
      <w:r w:rsidRPr="006B0301">
        <w:rPr>
          <w:rFonts w:eastAsia="Times New Roman"/>
          <w:lang w:eastAsia="en-GB"/>
        </w:rPr>
        <w:t>NSSAAF selection is applicable to both 3GPP access and non-3GPP access.</w:t>
      </w:r>
    </w:p>
    <w:p w14:paraId="193F1819" w14:textId="77777777" w:rsidR="006B0301" w:rsidRPr="006B0301" w:rsidRDefault="006B0301" w:rsidP="006B0301">
      <w:pPr>
        <w:overflowPunct w:val="0"/>
        <w:autoSpaceDE w:val="0"/>
        <w:autoSpaceDN w:val="0"/>
        <w:adjustRightInd w:val="0"/>
        <w:textAlignment w:val="baseline"/>
        <w:rPr>
          <w:rFonts w:eastAsia="Times New Roman"/>
          <w:lang w:eastAsia="en-GB"/>
        </w:rPr>
      </w:pPr>
      <w:r w:rsidRPr="006B0301">
        <w:rPr>
          <w:rFonts w:eastAsia="Times New Roman"/>
          <w:lang w:eastAsia="en-GB"/>
        </w:rPr>
        <w:t>The NSSAAF selection function in NSSAAF NF consumers or in SCP should consider the following factor when it is available:</w:t>
      </w:r>
    </w:p>
    <w:p w14:paraId="248C24DD" w14:textId="77777777" w:rsidR="006B0301" w:rsidRPr="006B0301" w:rsidRDefault="006B0301" w:rsidP="006B0301">
      <w:pPr>
        <w:overflowPunct w:val="0"/>
        <w:autoSpaceDE w:val="0"/>
        <w:autoSpaceDN w:val="0"/>
        <w:adjustRightInd w:val="0"/>
        <w:ind w:left="568" w:hanging="284"/>
        <w:textAlignment w:val="baseline"/>
        <w:rPr>
          <w:rFonts w:eastAsia="Times New Roman"/>
          <w:lang w:eastAsia="en-GB"/>
        </w:rPr>
      </w:pPr>
      <w:r w:rsidRPr="006B0301">
        <w:rPr>
          <w:rFonts w:eastAsia="Times New Roman"/>
          <w:lang w:eastAsia="en-GB"/>
        </w:rPr>
        <w:t>1.</w:t>
      </w:r>
      <w:r w:rsidRPr="006B0301">
        <w:rPr>
          <w:rFonts w:eastAsia="Times New Roman"/>
          <w:lang w:eastAsia="en-GB"/>
        </w:rPr>
        <w:tab/>
        <w:t>Home Network Identifier (e.g. MNC and MCC, realm) of SUPI (by an NF consumer in the Serving network).</w:t>
      </w:r>
    </w:p>
    <w:p w14:paraId="2F6F0B73" w14:textId="77777777" w:rsidR="006B0301" w:rsidRPr="006B0301" w:rsidRDefault="006B0301" w:rsidP="006B0301">
      <w:pPr>
        <w:overflowPunct w:val="0"/>
        <w:autoSpaceDE w:val="0"/>
        <w:autoSpaceDN w:val="0"/>
        <w:adjustRightInd w:val="0"/>
        <w:ind w:left="568" w:hanging="284"/>
        <w:textAlignment w:val="baseline"/>
        <w:rPr>
          <w:rFonts w:eastAsia="Times New Roman"/>
          <w:lang w:eastAsia="en-GB"/>
        </w:rPr>
      </w:pPr>
      <w:r w:rsidRPr="006B0301">
        <w:rPr>
          <w:rFonts w:eastAsia="Times New Roman"/>
          <w:lang w:eastAsia="en-GB"/>
        </w:rPr>
        <w:t>2.</w:t>
      </w:r>
      <w:r w:rsidRPr="006B0301">
        <w:rPr>
          <w:rFonts w:eastAsia="Times New Roman"/>
          <w:lang w:eastAsia="en-GB"/>
        </w:rPr>
        <w:tab/>
        <w:t>S-NSSAI of the HPLMN.</w:t>
      </w:r>
    </w:p>
    <w:p w14:paraId="52171A76" w14:textId="77777777" w:rsidR="006B0301" w:rsidRPr="006B0301" w:rsidRDefault="006B0301" w:rsidP="006B0301">
      <w:pPr>
        <w:overflowPunct w:val="0"/>
        <w:autoSpaceDE w:val="0"/>
        <w:autoSpaceDN w:val="0"/>
        <w:adjustRightInd w:val="0"/>
        <w:ind w:left="568" w:hanging="284"/>
        <w:textAlignment w:val="baseline"/>
        <w:rPr>
          <w:rFonts w:eastAsia="Times New Roman"/>
          <w:lang w:eastAsia="en-GB"/>
        </w:rPr>
      </w:pPr>
      <w:r w:rsidRPr="006B0301">
        <w:rPr>
          <w:rFonts w:eastAsia="Times New Roman"/>
          <w:lang w:eastAsia="en-GB"/>
        </w:rPr>
        <w:t>3.</w:t>
      </w:r>
      <w:r w:rsidRPr="006B0301">
        <w:rPr>
          <w:rFonts w:eastAsia="Times New Roman"/>
          <w:lang w:eastAsia="en-GB"/>
        </w:rPr>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B5EF8FB" w14:textId="77777777" w:rsidR="006B0301" w:rsidRPr="006B0301" w:rsidRDefault="006B0301" w:rsidP="006B0301">
      <w:pPr>
        <w:overflowPunct w:val="0"/>
        <w:autoSpaceDE w:val="0"/>
        <w:autoSpaceDN w:val="0"/>
        <w:adjustRightInd w:val="0"/>
        <w:textAlignment w:val="baseline"/>
        <w:rPr>
          <w:rFonts w:eastAsia="Times New Roman"/>
          <w:lang w:eastAsia="en-GB"/>
        </w:rPr>
      </w:pPr>
      <w:r w:rsidRPr="006B0301">
        <w:rPr>
          <w:rFonts w:eastAsia="Times New Roman"/>
          <w:lang w:eastAsia="en-GB"/>
        </w:rPr>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2C9C3E35" w14:textId="7C76E6A8" w:rsidR="00E72462" w:rsidRDefault="006B0301" w:rsidP="006B0301">
      <w:pPr>
        <w:overflowPunct w:val="0"/>
        <w:autoSpaceDE w:val="0"/>
        <w:autoSpaceDN w:val="0"/>
        <w:adjustRightInd w:val="0"/>
        <w:textAlignment w:val="baseline"/>
      </w:pPr>
      <w:r w:rsidRPr="006B0301">
        <w:rPr>
          <w:rFonts w:eastAsia="Times New Roman"/>
          <w:lang w:eastAsia="en-GB"/>
        </w:rPr>
        <w:t>In the case of delegated discovery and selection in SCP, the NSSAAF NF consumer shall send all available factors to the SCP.</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0C88" w14:textId="77777777" w:rsidR="00400C88" w:rsidRDefault="00400C88">
      <w:r>
        <w:separator/>
      </w:r>
    </w:p>
  </w:endnote>
  <w:endnote w:type="continuationSeparator" w:id="0">
    <w:p w14:paraId="4B8A1E98" w14:textId="77777777" w:rsidR="00400C88" w:rsidRDefault="0040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8CDA" w14:textId="77777777" w:rsidR="00400C88" w:rsidRDefault="00400C88">
      <w:r>
        <w:separator/>
      </w:r>
    </w:p>
  </w:footnote>
  <w:footnote w:type="continuationSeparator" w:id="0">
    <w:p w14:paraId="00E10246" w14:textId="77777777" w:rsidR="00400C88" w:rsidRDefault="0040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05B2"/>
    <w:rsid w:val="00053A8B"/>
    <w:rsid w:val="00054986"/>
    <w:rsid w:val="000555B7"/>
    <w:rsid w:val="00062097"/>
    <w:rsid w:val="000747FF"/>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A6C60"/>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070E5"/>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1F545D"/>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44C"/>
    <w:rsid w:val="002B5741"/>
    <w:rsid w:val="002B7723"/>
    <w:rsid w:val="002C067D"/>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9642E"/>
    <w:rsid w:val="005A6A4C"/>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28DC"/>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301"/>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57651"/>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184"/>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0F1D"/>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1632"/>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257B"/>
    <w:rsid w:val="00CF4216"/>
    <w:rsid w:val="00CF5B42"/>
    <w:rsid w:val="00CF6D70"/>
    <w:rsid w:val="00D02AC1"/>
    <w:rsid w:val="00D03F9A"/>
    <w:rsid w:val="00D062B1"/>
    <w:rsid w:val="00D06D51"/>
    <w:rsid w:val="00D06EDA"/>
    <w:rsid w:val="00D11972"/>
    <w:rsid w:val="00D15B20"/>
    <w:rsid w:val="00D205E4"/>
    <w:rsid w:val="00D21390"/>
    <w:rsid w:val="00D214FB"/>
    <w:rsid w:val="00D24458"/>
    <w:rsid w:val="00D24991"/>
    <w:rsid w:val="00D3348E"/>
    <w:rsid w:val="00D34345"/>
    <w:rsid w:val="00D37EA5"/>
    <w:rsid w:val="00D40AEE"/>
    <w:rsid w:val="00D4146E"/>
    <w:rsid w:val="00D50255"/>
    <w:rsid w:val="00D55A0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27F7D"/>
    <w:rsid w:val="00F300FB"/>
    <w:rsid w:val="00F35953"/>
    <w:rsid w:val="00F3638E"/>
    <w:rsid w:val="00F4014D"/>
    <w:rsid w:val="00F41226"/>
    <w:rsid w:val="00F44CAF"/>
    <w:rsid w:val="00F500F3"/>
    <w:rsid w:val="00F53EF4"/>
    <w:rsid w:val="00F64F92"/>
    <w:rsid w:val="00F672A2"/>
    <w:rsid w:val="00F6775F"/>
    <w:rsid w:val="00F67CAC"/>
    <w:rsid w:val="00F70C78"/>
    <w:rsid w:val="00F71844"/>
    <w:rsid w:val="00F72B26"/>
    <w:rsid w:val="00F76A47"/>
    <w:rsid w:val="00F7702D"/>
    <w:rsid w:val="00F804FC"/>
    <w:rsid w:val="00F930E1"/>
    <w:rsid w:val="00F94C23"/>
    <w:rsid w:val="00F94CBD"/>
    <w:rsid w:val="00FA07F5"/>
    <w:rsid w:val="00FA11EF"/>
    <w:rsid w:val="00FA175B"/>
    <w:rsid w:val="00FA2361"/>
    <w:rsid w:val="00FB13DF"/>
    <w:rsid w:val="00FB1E53"/>
    <w:rsid w:val="00FB4FB0"/>
    <w:rsid w:val="00FB6386"/>
    <w:rsid w:val="00FB6443"/>
    <w:rsid w:val="00FB7EF0"/>
    <w:rsid w:val="00FC6C0F"/>
    <w:rsid w:val="00FE096C"/>
    <w:rsid w:val="00FE5451"/>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5AIRPNAIUNRU-2028481721-10619</_dlc_DocId>
    <_dlc_DocIdUrl xmlns="71c5aaf6-e6ce-465b-b873-5148d2a4c105">
      <Url>https://nokia.sharepoint.com/sites/c5g/e2earch/_layouts/15/DocIdRedir.aspx?ID=5AIRPNAIUNRU-2028481721-10619</Url>
      <Description>5AIRPNAIUNRU-2028481721-10619</Description>
    </_dlc_DocIdUrl>
    <TaxCatchAll xmlns="71c5aaf6-e6ce-465b-b873-5148d2a4c105" xsi:nil="true"/>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MediaLengthInSeconds xmlns="f659f8e2-1f61-4f73-8f5e-1b768c00d15a" xsi:nil="true"/>
    <SharedWithUsers xmlns="a3840f4f-04be-43d1-b2ef-6ff1382503c7">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ECB65-ACB7-4A13-8F47-75F6758489DC}">
  <ds:schemaRefs>
    <ds:schemaRef ds:uri="http://purl.org/dc/elements/1.1/"/>
    <ds:schemaRef ds:uri="http://schemas.microsoft.com/office/2006/metadata/properties"/>
    <ds:schemaRef ds:uri="71c5aaf6-e6ce-465b-b873-5148d2a4c105"/>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 ds:uri="7275bb01-7583-478d-bc14-e839a2dd5989"/>
    <ds:schemaRef ds:uri="cb835acb-78cc-4c0f-9422-4e2764c5eed6"/>
    <ds:schemaRef ds:uri="http://purl.org/dc/terms/"/>
    <ds:schemaRef ds:uri="f659f8e2-1f61-4f73-8f5e-1b768c00d15a"/>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3.xml><?xml version="1.0" encoding="utf-8"?>
<ds:datastoreItem xmlns:ds="http://schemas.openxmlformats.org/officeDocument/2006/customXml" ds:itemID="{0AB15B69-5C7A-44DB-B70F-3534F3506A93}">
  <ds:schemaRefs>
    <ds:schemaRef ds:uri="Microsoft.SharePoint.Taxonomy.ContentTypeSync"/>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CF75F098-7F11-4BEC-B510-5252CC5FC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2</Pages>
  <Words>595</Words>
  <Characters>3522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Nokia_1201</cp:lastModifiedBy>
  <cp:revision>13</cp:revision>
  <cp:lastPrinted>1900-01-01T05:00:00Z</cp:lastPrinted>
  <dcterms:created xsi:type="dcterms:W3CDTF">2023-10-26T09:20:00Z</dcterms:created>
  <dcterms:modified xsi:type="dcterms:W3CDTF">2024-01-12T07:26:00Z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c24180b7-a464-478d-8831-4c387482d3f4</vt:lpwstr>
  </property>
  <property fmtid="{D5CDD505-2E9C-101B-9397-08002B2CF9AE}" pid="23" name="MediaServiceImageTags">
    <vt:lpwstr/>
  </property>
  <property fmtid="{D5CDD505-2E9C-101B-9397-08002B2CF9AE}" pid="24" name="Order">
    <vt:r8>1095400</vt:r8>
  </property>
  <property fmtid="{D5CDD505-2E9C-101B-9397-08002B2CF9AE}" pid="25" name="xd_ProgID">
    <vt:lpwstr/>
  </property>
  <property fmtid="{D5CDD505-2E9C-101B-9397-08002B2CF9AE}" pid="26" name="TemplateUrl">
    <vt:lpwstr/>
  </property>
  <property fmtid="{D5CDD505-2E9C-101B-9397-08002B2CF9AE}" pid="27" name="ComplianceAssetId">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